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5F63401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7A602D" w:rsidRPr="007A602D">
        <w:rPr>
          <w:rFonts w:ascii="Arial" w:hAnsi="Arial" w:cs="Arial"/>
          <w:b/>
          <w:sz w:val="22"/>
          <w:szCs w:val="22"/>
        </w:rPr>
        <w:t>S3-250041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B97F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62D46F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602D">
        <w:rPr>
          <w:rFonts w:ascii="Arial" w:hAnsi="Arial" w:cs="Arial"/>
          <w:b/>
          <w:bCs/>
          <w:lang w:val="en-US"/>
        </w:rPr>
        <w:t xml:space="preserve"> </w:t>
      </w:r>
      <w:r w:rsidR="007A602D" w:rsidRPr="007A602D">
        <w:rPr>
          <w:rFonts w:ascii="Arial" w:hAnsi="Arial" w:cs="Arial"/>
          <w:b/>
          <w:bCs/>
          <w:lang w:val="en-US"/>
        </w:rPr>
        <w:t>Conclusion on AIoT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30283C8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0.5.0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8E85CC" w:rsidR="00C93D83" w:rsidRDefault="007A602D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to conclude on KI #3 in TR 33.713.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4502F" w14:textId="77777777" w:rsidR="007A602D" w:rsidRPr="009379F4" w:rsidRDefault="007A602D" w:rsidP="007A602D">
      <w:pPr>
        <w:pStyle w:val="2"/>
        <w:rPr>
          <w:ins w:id="0" w:author="Lihui Xiong" w:date="2025-01-06T15:34:00Z"/>
        </w:rPr>
      </w:pPr>
      <w:bookmarkStart w:id="1" w:name="_Toc164765880"/>
      <w:bookmarkStart w:id="2" w:name="_Toc164765975"/>
      <w:bookmarkStart w:id="3" w:name="_Toc167719745"/>
      <w:bookmarkStart w:id="4" w:name="_Toc180401335"/>
      <w:ins w:id="5" w:author="Lihui Xiong" w:date="2025-01-06T15:34:00Z">
        <w:r>
          <w:t>7</w:t>
        </w:r>
        <w:r w:rsidRPr="009379F4">
          <w:t>.</w:t>
        </w:r>
        <w:r>
          <w:t>3</w:t>
        </w:r>
        <w:r w:rsidRPr="009379F4">
          <w:tab/>
        </w:r>
        <w:bookmarkEnd w:id="1"/>
        <w:bookmarkEnd w:id="2"/>
        <w:bookmarkEnd w:id="3"/>
        <w:bookmarkEnd w:id="4"/>
        <w:r>
          <w:t>Conclusion on KI#3</w:t>
        </w:r>
      </w:ins>
    </w:p>
    <w:p w14:paraId="056501A8" w14:textId="77777777" w:rsidR="007A602D" w:rsidRDefault="007A602D" w:rsidP="007A602D">
      <w:pPr>
        <w:rPr>
          <w:ins w:id="6" w:author="Lihui Xiong" w:date="2025-01-06T15:34:00Z"/>
          <w:rFonts w:eastAsia="等线" w:hint="eastAsia"/>
          <w:iCs/>
          <w:lang w:val="en-US" w:eastAsia="zh-CN"/>
        </w:rPr>
      </w:pPr>
      <w:ins w:id="7" w:author="Lihui Xiong" w:date="2025-01-06T15:34:00Z">
        <w:r w:rsidRPr="00FB217B">
          <w:rPr>
            <w:rFonts w:eastAsia="等线"/>
            <w:iCs/>
            <w:lang w:val="en-US" w:eastAsia="zh-CN"/>
          </w:rPr>
          <w:t>The following aspects and principles are considered and agreed for the conclusion on</w:t>
        </w:r>
        <w:r>
          <w:rPr>
            <w:rFonts w:eastAsia="等线"/>
            <w:iCs/>
            <w:lang w:val="en-US" w:eastAsia="zh-CN"/>
          </w:rPr>
          <w:t xml:space="preserve"> KI#3</w:t>
        </w:r>
      </w:ins>
    </w:p>
    <w:p w14:paraId="0EFD30B3" w14:textId="77777777" w:rsidR="007A602D" w:rsidRDefault="007A602D" w:rsidP="007A602D">
      <w:pPr>
        <w:numPr>
          <w:ilvl w:val="0"/>
          <w:numId w:val="1"/>
        </w:numPr>
        <w:rPr>
          <w:ins w:id="8" w:author="Lihui Xiong" w:date="2025-01-06T15:34:00Z"/>
          <w:rFonts w:eastAsia="等线"/>
          <w:iCs/>
          <w:lang w:val="en-US" w:eastAsia="zh-CN"/>
        </w:rPr>
      </w:pPr>
      <w:ins w:id="9" w:author="Lihui Xiong" w:date="2025-01-06T15:34:00Z">
        <w:r>
          <w:rPr>
            <w:rFonts w:eastAsia="等线"/>
            <w:iCs/>
            <w:lang w:val="en-US" w:eastAsia="zh-CN"/>
          </w:rPr>
          <w:t>AIoT device ID protection in present document is not related to privacy (i.e., User</w:t>
        </w:r>
        <w:r>
          <w:rPr>
            <w:rFonts w:eastAsia="等线" w:hint="eastAsia"/>
            <w:iCs/>
            <w:lang w:val="en-US" w:eastAsia="zh-CN"/>
          </w:rPr>
          <w:t>/</w:t>
        </w:r>
        <w:r>
          <w:rPr>
            <w:rFonts w:eastAsia="等线"/>
            <w:iCs/>
            <w:lang w:val="en-US" w:eastAsia="zh-CN"/>
          </w:rPr>
          <w:t xml:space="preserve">Subscriber privacy) protection. </w:t>
        </w:r>
      </w:ins>
    </w:p>
    <w:p w14:paraId="2241EC04" w14:textId="77777777" w:rsidR="007A602D" w:rsidRDefault="007A602D" w:rsidP="007A602D">
      <w:pPr>
        <w:numPr>
          <w:ilvl w:val="0"/>
          <w:numId w:val="1"/>
        </w:numPr>
        <w:rPr>
          <w:ins w:id="10" w:author="Lihui Xiong" w:date="2025-01-06T15:34:00Z"/>
          <w:rFonts w:eastAsia="等线"/>
          <w:iCs/>
          <w:lang w:val="en-US" w:eastAsia="zh-CN"/>
        </w:rPr>
      </w:pPr>
      <w:ins w:id="11" w:author="Lihui Xiong" w:date="2025-01-06T15:34:00Z">
        <w:r>
          <w:rPr>
            <w:rFonts w:eastAsia="等线"/>
            <w:iCs/>
            <w:lang w:val="en-US" w:eastAsia="zh-CN"/>
          </w:rPr>
          <w:t xml:space="preserve">The AIoT device should not send the </w:t>
        </w:r>
        <w:r w:rsidRPr="00FB217B">
          <w:rPr>
            <w:rFonts w:eastAsia="等线"/>
            <w:iCs/>
            <w:lang w:val="en-US" w:eastAsia="zh-CN"/>
          </w:rPr>
          <w:t>permanent identifier of the AIoT device</w:t>
        </w:r>
        <w:r>
          <w:rPr>
            <w:rFonts w:eastAsia="等线"/>
            <w:iCs/>
            <w:lang w:val="en-US" w:eastAsia="zh-CN"/>
          </w:rPr>
          <w:t xml:space="preserve"> or the identifier of a group of AIoT devices </w:t>
        </w:r>
        <w:r w:rsidRPr="00FB217B">
          <w:rPr>
            <w:rFonts w:eastAsia="等线"/>
            <w:iCs/>
            <w:lang w:val="en-US" w:eastAsia="zh-CN"/>
          </w:rPr>
          <w:t>in plaintext over the air interface</w:t>
        </w:r>
        <w:r>
          <w:rPr>
            <w:rFonts w:eastAsia="等线"/>
            <w:iCs/>
            <w:lang w:val="en-US" w:eastAsia="zh-CN"/>
          </w:rPr>
          <w:t>.</w:t>
        </w:r>
      </w:ins>
    </w:p>
    <w:p w14:paraId="560816A4" w14:textId="77777777" w:rsidR="007A602D" w:rsidRPr="004D09D6" w:rsidRDefault="007A602D" w:rsidP="007A602D">
      <w:pPr>
        <w:numPr>
          <w:ilvl w:val="0"/>
          <w:numId w:val="1"/>
        </w:numPr>
        <w:rPr>
          <w:ins w:id="12" w:author="Lihui Xiong" w:date="2025-01-06T15:34:00Z"/>
          <w:rFonts w:eastAsia="等线" w:hint="eastAsia"/>
          <w:iCs/>
          <w:lang w:val="en-US" w:eastAsia="zh-CN"/>
        </w:rPr>
      </w:pPr>
      <w:ins w:id="13" w:author="Lihui Xiong" w:date="2025-01-06T15:34:00Z">
        <w:r>
          <w:rPr>
            <w:rFonts w:eastAsia="等线" w:hint="eastAsia"/>
            <w:iCs/>
            <w:lang w:val="en-US" w:eastAsia="zh-CN"/>
          </w:rPr>
          <w:t>T</w:t>
        </w:r>
        <w:r w:rsidRPr="00E075C8">
          <w:rPr>
            <w:rFonts w:eastAsia="等线"/>
            <w:iCs/>
            <w:lang w:val="en-US" w:eastAsia="zh-CN"/>
          </w:rPr>
          <w:t xml:space="preserve">emporary ID may be used in </w:t>
        </w:r>
        <w:r>
          <w:rPr>
            <w:rFonts w:eastAsia="等线" w:hint="eastAsia"/>
            <w:iCs/>
            <w:lang w:val="en-US" w:eastAsia="zh-CN"/>
          </w:rPr>
          <w:t>P</w:t>
        </w:r>
        <w:r w:rsidRPr="00E075C8">
          <w:rPr>
            <w:rFonts w:eastAsia="等线"/>
            <w:iCs/>
            <w:lang w:val="en-US" w:eastAsia="zh-CN"/>
          </w:rPr>
          <w:t>aging</w:t>
        </w:r>
        <w:r>
          <w:rPr>
            <w:rFonts w:eastAsia="等线"/>
            <w:iCs/>
            <w:lang w:val="en-US" w:eastAsia="zh-CN"/>
          </w:rPr>
          <w:t xml:space="preserve"> </w:t>
        </w:r>
        <w:r>
          <w:rPr>
            <w:rFonts w:eastAsia="等线" w:hint="eastAsia"/>
            <w:iCs/>
            <w:lang w:val="en-US" w:eastAsia="zh-CN"/>
          </w:rPr>
          <w:t>procedures</w:t>
        </w:r>
        <w:r w:rsidRPr="00E075C8">
          <w:rPr>
            <w:rFonts w:eastAsia="等线"/>
            <w:iCs/>
            <w:lang w:val="en-US" w:eastAsia="zh-CN"/>
          </w:rPr>
          <w:t>.</w:t>
        </w:r>
      </w:ins>
    </w:p>
    <w:p w14:paraId="0F596C78" w14:textId="77777777" w:rsidR="007A602D" w:rsidRPr="00C560E8" w:rsidRDefault="007A602D" w:rsidP="007A602D">
      <w:pPr>
        <w:pStyle w:val="NO"/>
        <w:rPr>
          <w:ins w:id="14" w:author="Lihui Xiong" w:date="2025-01-06T15:34:00Z"/>
          <w:lang w:val="en-US" w:eastAsia="zh-CN"/>
        </w:rPr>
      </w:pPr>
      <w:ins w:id="15" w:author="Lihui Xiong" w:date="2025-01-06T15:34:00Z">
        <w:r>
          <w:rPr>
            <w:rFonts w:eastAsia="等线" w:hint="eastAsia"/>
            <w:iCs/>
            <w:lang w:val="en-US" w:eastAsia="zh-CN"/>
          </w:rPr>
          <w:t>Note</w:t>
        </w:r>
        <w:r>
          <w:rPr>
            <w:rFonts w:eastAsia="等线"/>
            <w:iCs/>
            <w:lang w:val="en-US" w:eastAsia="zh-CN"/>
          </w:rPr>
          <w:t xml:space="preserve">: </w:t>
        </w:r>
        <w:r w:rsidRPr="00E075C8">
          <w:rPr>
            <w:lang w:val="en-US" w:eastAsia="zh-CN"/>
          </w:rPr>
          <w:t xml:space="preserve">Detailed use of temporary ID in </w:t>
        </w:r>
        <w:r>
          <w:rPr>
            <w:rFonts w:eastAsia="等线" w:hint="eastAsia"/>
            <w:iCs/>
            <w:lang w:val="en-US" w:eastAsia="zh-CN"/>
          </w:rPr>
          <w:t>P</w:t>
        </w:r>
        <w:r w:rsidRPr="00E075C8">
          <w:rPr>
            <w:rFonts w:eastAsia="等线"/>
            <w:iCs/>
            <w:lang w:val="en-US" w:eastAsia="zh-CN"/>
          </w:rPr>
          <w:t>aging</w:t>
        </w:r>
        <w:r>
          <w:rPr>
            <w:rFonts w:eastAsia="等线"/>
            <w:iCs/>
            <w:lang w:val="en-US" w:eastAsia="zh-CN"/>
          </w:rPr>
          <w:t xml:space="preserve"> </w:t>
        </w:r>
        <w:r>
          <w:rPr>
            <w:rFonts w:eastAsia="等线" w:hint="eastAsia"/>
            <w:iCs/>
            <w:lang w:val="en-US" w:eastAsia="zh-CN"/>
          </w:rPr>
          <w:t>procedures</w:t>
        </w:r>
        <w:r>
          <w:rPr>
            <w:lang w:val="en-US" w:eastAsia="zh-CN"/>
          </w:rPr>
          <w:t xml:space="preserve"> </w:t>
        </w:r>
        <w:r w:rsidRPr="00E075C8">
          <w:rPr>
            <w:lang w:val="en-US" w:eastAsia="zh-CN"/>
          </w:rPr>
          <w:t>(e.g., how initial temporary ID or subsequent temporary ID is derived, how temporary ID is mapped to a permanent ID, etc.) is to be decided during normative phase.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327F0" w14:textId="77777777" w:rsidR="00DB2E67" w:rsidRDefault="00DB2E67">
      <w:r>
        <w:separator/>
      </w:r>
    </w:p>
  </w:endnote>
  <w:endnote w:type="continuationSeparator" w:id="0">
    <w:p w14:paraId="750B184F" w14:textId="77777777" w:rsidR="00DB2E67" w:rsidRDefault="00DB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76ECA" w14:textId="77777777" w:rsidR="00DB2E67" w:rsidRDefault="00DB2E67">
      <w:r>
        <w:separator/>
      </w:r>
    </w:p>
  </w:footnote>
  <w:footnote w:type="continuationSeparator" w:id="0">
    <w:p w14:paraId="3DAD75CF" w14:textId="77777777" w:rsidR="00DB2E67" w:rsidRDefault="00DB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AD" w15:userId="S::xionglihui@oppo.com::00a9e614-08d0-4fb9-87e5-afddcf80e2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A602D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B2E67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20">
    <w:name w:val="标题 2 字符"/>
    <w:basedOn w:val="a0"/>
    <w:link w:val="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 Xiong</cp:lastModifiedBy>
  <cp:revision>2</cp:revision>
  <cp:lastPrinted>1900-01-01T05:00:00Z</cp:lastPrinted>
  <dcterms:created xsi:type="dcterms:W3CDTF">2025-01-06T07:34:00Z</dcterms:created>
  <dcterms:modified xsi:type="dcterms:W3CDTF">2025-01-06T07:34:00Z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